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1D583D6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2</w:t>
      </w:r>
      <w:r w:rsidR="00454912">
        <w:rPr>
          <w:rFonts w:cs="Arial"/>
          <w:sz w:val="24"/>
          <w:szCs w:val="24"/>
        </w:rPr>
        <w:t>09938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04FDD52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A62D5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A62D55">
        <w:rPr>
          <w:rFonts w:ascii="Arial" w:hAnsi="Arial" w:cs="Arial"/>
          <w:b/>
          <w:sz w:val="22"/>
          <w:szCs w:val="22"/>
        </w:rPr>
        <w:t>8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A62D55">
        <w:rPr>
          <w:rFonts w:ascii="Arial" w:hAnsi="Arial" w:cs="Arial"/>
          <w:b/>
          <w:sz w:val="22"/>
          <w:szCs w:val="22"/>
        </w:rPr>
        <w:t>40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5435814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54912">
        <w:rPr>
          <w:rFonts w:ascii="Arial" w:hAnsi="Arial" w:cs="Arial"/>
          <w:b/>
          <w:sz w:val="22"/>
          <w:szCs w:val="22"/>
        </w:rPr>
        <w:t>8.6.2</w:t>
      </w:r>
    </w:p>
    <w:p w14:paraId="23ACD87C" w14:textId="77777777" w:rsidR="00454912" w:rsidRPr="00335D84" w:rsidRDefault="00454912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69200F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A62D55">
        <w:t>1</w:t>
      </w:r>
      <w:r w:rsidRPr="00D73233">
        <w:t>-</w:t>
      </w:r>
      <w:r w:rsidR="00A37CFE">
        <w:t>n</w:t>
      </w:r>
      <w:r w:rsidR="00A62D55">
        <w:t>8</w:t>
      </w:r>
      <w:r w:rsidR="008712CE">
        <w:t>-</w:t>
      </w:r>
      <w:r w:rsidR="00A37CFE">
        <w:t>n</w:t>
      </w:r>
      <w:r w:rsidR="00A62D55">
        <w:t>4</w:t>
      </w:r>
      <w:r w:rsidR="00C64FAF">
        <w:t>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E7206F4" w14:textId="77777777" w:rsidR="00454912" w:rsidRDefault="00454912" w:rsidP="00454912">
      <w:pPr>
        <w:pStyle w:val="Heading2"/>
        <w:rPr>
          <w:ins w:id="2" w:author="Nokia" w:date="2022-04-25T20:43:00Z"/>
          <w:rFonts w:cs="Arial"/>
          <w:lang w:val="en-US" w:eastAsia="ja-JP"/>
        </w:rPr>
      </w:pPr>
      <w:bookmarkStart w:id="3" w:name="_Toc527641601"/>
      <w:ins w:id="4" w:author="Nokia" w:date="2022-04-25T20:43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8-n40</w:t>
        </w:r>
      </w:ins>
    </w:p>
    <w:p w14:paraId="3781A538" w14:textId="77777777" w:rsidR="00454912" w:rsidRDefault="00454912" w:rsidP="00454912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3:00Z"/>
          <w:rFonts w:ascii="Arial" w:hAnsi="Arial"/>
          <w:color w:val="000000"/>
          <w:sz w:val="28"/>
          <w:lang w:val="en-US" w:eastAsia="zh-CN"/>
        </w:rPr>
      </w:pPr>
      <w:ins w:id="6" w:author="Nokia" w:date="2022-04-25T20:4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03AC2260" w14:textId="77777777" w:rsidR="00454912" w:rsidRDefault="00454912" w:rsidP="00454912">
      <w:pPr>
        <w:pStyle w:val="TH"/>
        <w:rPr>
          <w:ins w:id="7" w:author="Nokia" w:date="2022-04-25T20:43:00Z"/>
          <w:color w:val="000000"/>
          <w:lang w:val="en-US"/>
        </w:rPr>
      </w:pPr>
      <w:ins w:id="8" w:author="Nokia" w:date="2022-04-25T20:43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454912" w14:paraId="352119D4" w14:textId="77777777" w:rsidTr="00F961F3">
        <w:trPr>
          <w:trHeight w:val="225"/>
          <w:jc w:val="center"/>
          <w:ins w:id="9" w:author="Nokia" w:date="2022-04-25T20:4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65DB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10" w:author="Nokia" w:date="2022-04-25T20:43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9079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12" w:author="Nokia" w:date="2022-04-25T20:43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A4CFF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14" w:author="Nokia" w:date="2022-04-25T20:43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8A0B6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16" w:author="Nokia" w:date="2022-04-25T20:43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4A4C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18" w:author="Nokia" w:date="2022-04-25T20:43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54912" w14:paraId="31473EE5" w14:textId="77777777" w:rsidTr="00F961F3">
        <w:trPr>
          <w:trHeight w:val="225"/>
          <w:jc w:val="center"/>
          <w:ins w:id="20" w:author="Nokia" w:date="2022-04-25T20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BA26" w14:textId="77777777" w:rsidR="00454912" w:rsidRDefault="00454912" w:rsidP="00F961F3">
            <w:pPr>
              <w:spacing w:after="0"/>
              <w:rPr>
                <w:ins w:id="21" w:author="Nokia" w:date="2022-04-25T20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1F5D" w14:textId="77777777" w:rsidR="00454912" w:rsidRDefault="00454912" w:rsidP="00F961F3">
            <w:pPr>
              <w:spacing w:after="0"/>
              <w:rPr>
                <w:ins w:id="22" w:author="Nokia" w:date="2022-04-25T20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231A4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3" w:author="Nokia" w:date="2022-04-25T20:43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727E9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5" w:author="Nokia" w:date="2022-04-25T20:43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EC7D" w14:textId="77777777" w:rsidR="00454912" w:rsidRDefault="00454912" w:rsidP="00F961F3">
            <w:pPr>
              <w:spacing w:after="0"/>
              <w:rPr>
                <w:ins w:id="27" w:author="Nokia" w:date="2022-04-25T20:4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54912" w14:paraId="5CA489F3" w14:textId="77777777" w:rsidTr="00F961F3">
        <w:trPr>
          <w:trHeight w:val="189"/>
          <w:jc w:val="center"/>
          <w:ins w:id="28" w:author="Nokia" w:date="2022-04-25T20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959C" w14:textId="77777777" w:rsidR="00454912" w:rsidRDefault="00454912" w:rsidP="00F961F3">
            <w:pPr>
              <w:spacing w:after="0"/>
              <w:rPr>
                <w:ins w:id="29" w:author="Nokia" w:date="2022-04-25T20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40EA" w14:textId="77777777" w:rsidR="00454912" w:rsidRDefault="00454912" w:rsidP="00F961F3">
            <w:pPr>
              <w:spacing w:after="0"/>
              <w:rPr>
                <w:ins w:id="30" w:author="Nokia" w:date="2022-04-25T20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102C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31" w:author="Nokia" w:date="2022-04-25T20:43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2" w:author="Nokia" w:date="2022-04-25T20:4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468B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33" w:author="Nokia" w:date="2022-04-25T20:43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Nokia" w:date="2022-04-25T20:4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3C2F" w14:textId="77777777" w:rsidR="00454912" w:rsidRDefault="00454912" w:rsidP="00F961F3">
            <w:pPr>
              <w:spacing w:after="0"/>
              <w:rPr>
                <w:ins w:id="35" w:author="Nokia" w:date="2022-04-25T20:4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54912" w14:paraId="60C12D9E" w14:textId="77777777" w:rsidTr="00F961F3">
        <w:trPr>
          <w:trHeight w:val="225"/>
          <w:jc w:val="center"/>
          <w:ins w:id="36" w:author="Nokia" w:date="2022-04-25T20:4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15EE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37" w:author="Nokia" w:date="2022-04-25T20:43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1F75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39" w:author="Nokia" w:date="2022-04-25T20:43:00Z"/>
                <w:rFonts w:ascii="Arial" w:hAnsi="Arial"/>
                <w:color w:val="000000"/>
                <w:sz w:val="18"/>
              </w:rPr>
            </w:pPr>
            <w:ins w:id="40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96BB" w14:textId="77777777" w:rsidR="00454912" w:rsidRPr="00050EB8" w:rsidRDefault="00454912" w:rsidP="00F961F3">
            <w:pPr>
              <w:keepNext/>
              <w:keepLines/>
              <w:spacing w:after="0"/>
              <w:jc w:val="right"/>
              <w:rPr>
                <w:ins w:id="41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6BDD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43" w:author="Nokia" w:date="2022-04-25T20:43:00Z"/>
                <w:rFonts w:ascii="Arial" w:hAnsi="Arial" w:cs="Arial"/>
                <w:color w:val="000000"/>
                <w:sz w:val="18"/>
              </w:rPr>
            </w:pPr>
            <w:ins w:id="44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AE4A" w14:textId="77777777" w:rsidR="00454912" w:rsidRPr="00050EB8" w:rsidRDefault="00454912" w:rsidP="00F961F3">
            <w:pPr>
              <w:keepNext/>
              <w:keepLines/>
              <w:spacing w:after="0"/>
              <w:rPr>
                <w:ins w:id="45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1EC7" w14:textId="77777777" w:rsidR="00454912" w:rsidRPr="00050EB8" w:rsidRDefault="00454912" w:rsidP="00F961F3">
            <w:pPr>
              <w:keepNext/>
              <w:keepLines/>
              <w:spacing w:after="0"/>
              <w:jc w:val="right"/>
              <w:rPr>
                <w:ins w:id="47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A697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49" w:author="Nokia" w:date="2022-04-25T20:43:00Z"/>
                <w:rFonts w:ascii="Arial" w:hAnsi="Arial" w:cs="Arial"/>
                <w:color w:val="000000"/>
                <w:sz w:val="18"/>
              </w:rPr>
            </w:pPr>
            <w:ins w:id="50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B0B9" w14:textId="77777777" w:rsidR="00454912" w:rsidRPr="00050EB8" w:rsidRDefault="00454912" w:rsidP="00F961F3">
            <w:pPr>
              <w:keepNext/>
              <w:keepLines/>
              <w:spacing w:after="0"/>
              <w:rPr>
                <w:ins w:id="51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4FB8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53" w:author="Nokia" w:date="2022-04-25T20:43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54912" w14:paraId="2F804692" w14:textId="77777777" w:rsidTr="00F961F3">
        <w:trPr>
          <w:trHeight w:val="225"/>
          <w:jc w:val="center"/>
          <w:ins w:id="55" w:author="Nokia" w:date="2022-04-25T20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01A7" w14:textId="77777777" w:rsidR="00454912" w:rsidRPr="00050EB8" w:rsidRDefault="00454912" w:rsidP="00F961F3">
            <w:pPr>
              <w:spacing w:after="0"/>
              <w:rPr>
                <w:ins w:id="56" w:author="Nokia" w:date="2022-04-25T20:4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5C28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57" w:author="Nokia" w:date="2022-04-25T20:43:00Z"/>
                <w:rFonts w:ascii="Arial" w:hAnsi="Arial"/>
                <w:color w:val="000000"/>
                <w:sz w:val="18"/>
              </w:rPr>
            </w:pPr>
            <w:ins w:id="58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2101" w14:textId="77777777" w:rsidR="00454912" w:rsidRPr="00050EB8" w:rsidRDefault="00454912" w:rsidP="00F961F3">
            <w:pPr>
              <w:keepNext/>
              <w:keepLines/>
              <w:spacing w:after="0"/>
              <w:jc w:val="right"/>
              <w:rPr>
                <w:ins w:id="59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FF3A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61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2212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63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E9C0" w14:textId="77777777" w:rsidR="00454912" w:rsidRPr="00050EB8" w:rsidRDefault="00454912" w:rsidP="00F961F3">
            <w:pPr>
              <w:keepNext/>
              <w:keepLines/>
              <w:spacing w:after="0"/>
              <w:jc w:val="right"/>
              <w:rPr>
                <w:ins w:id="65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317" w14:textId="77777777" w:rsidR="00454912" w:rsidRDefault="00454912" w:rsidP="00F961F3">
            <w:pPr>
              <w:keepNext/>
              <w:keepLines/>
              <w:spacing w:after="0"/>
              <w:jc w:val="right"/>
              <w:rPr>
                <w:ins w:id="67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A91C" w14:textId="77777777" w:rsidR="00454912" w:rsidRPr="00050EB8" w:rsidRDefault="00454912" w:rsidP="00F961F3">
            <w:pPr>
              <w:keepNext/>
              <w:keepLines/>
              <w:spacing w:after="0"/>
              <w:rPr>
                <w:ins w:id="69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9C9E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71" w:author="Nokia" w:date="2022-04-25T20:43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54912" w14:paraId="11D2E972" w14:textId="77777777" w:rsidTr="00F961F3">
        <w:trPr>
          <w:trHeight w:val="225"/>
          <w:jc w:val="center"/>
          <w:ins w:id="73" w:author="Nokia" w:date="2022-04-25T20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1B77" w14:textId="77777777" w:rsidR="00454912" w:rsidRPr="00050EB8" w:rsidRDefault="00454912" w:rsidP="00F961F3">
            <w:pPr>
              <w:spacing w:after="0"/>
              <w:rPr>
                <w:ins w:id="74" w:author="Nokia" w:date="2022-04-25T20:4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888F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75" w:author="Nokia" w:date="2022-04-25T20:43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B81B" w14:textId="77777777" w:rsidR="00454912" w:rsidRPr="00050EB8" w:rsidRDefault="00454912" w:rsidP="00F961F3">
            <w:pPr>
              <w:keepNext/>
              <w:keepLines/>
              <w:spacing w:after="0"/>
              <w:jc w:val="right"/>
              <w:rPr>
                <w:ins w:id="77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BBB3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79" w:author="Nokia" w:date="2022-04-25T20:43:00Z"/>
                <w:rFonts w:ascii="Arial" w:hAnsi="Arial" w:cs="Arial"/>
                <w:color w:val="000000"/>
                <w:sz w:val="18"/>
              </w:rPr>
            </w:pPr>
            <w:ins w:id="80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9E57" w14:textId="77777777" w:rsidR="00454912" w:rsidRPr="00050EB8" w:rsidRDefault="00454912" w:rsidP="00F961F3">
            <w:pPr>
              <w:keepNext/>
              <w:keepLines/>
              <w:spacing w:after="0"/>
              <w:rPr>
                <w:ins w:id="81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410E" w14:textId="77777777" w:rsidR="00454912" w:rsidRPr="00050EB8" w:rsidRDefault="00454912" w:rsidP="00F961F3">
            <w:pPr>
              <w:keepNext/>
              <w:keepLines/>
              <w:spacing w:after="0"/>
              <w:jc w:val="right"/>
              <w:rPr>
                <w:ins w:id="83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7A92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85" w:author="Nokia" w:date="2022-04-25T20:43:00Z"/>
                <w:rFonts w:ascii="Arial" w:hAnsi="Arial" w:cs="Arial"/>
                <w:color w:val="000000"/>
                <w:sz w:val="18"/>
              </w:rPr>
            </w:pPr>
            <w:ins w:id="86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0DA1" w14:textId="77777777" w:rsidR="00454912" w:rsidRPr="00050EB8" w:rsidRDefault="00454912" w:rsidP="00F961F3">
            <w:pPr>
              <w:keepNext/>
              <w:keepLines/>
              <w:spacing w:after="0"/>
              <w:rPr>
                <w:ins w:id="87" w:author="Nokia" w:date="2022-04-25T20:43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A41E" w14:textId="77777777" w:rsidR="00454912" w:rsidRPr="00050EB8" w:rsidRDefault="00454912" w:rsidP="00F961F3">
            <w:pPr>
              <w:keepNext/>
              <w:keepLines/>
              <w:spacing w:after="0"/>
              <w:jc w:val="center"/>
              <w:rPr>
                <w:ins w:id="89" w:author="Nokia" w:date="2022-04-25T2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3526605" w14:textId="77777777" w:rsidR="00454912" w:rsidRPr="00755F09" w:rsidRDefault="00454912" w:rsidP="00454912">
      <w:pPr>
        <w:rPr>
          <w:ins w:id="91" w:author="Nokia" w:date="2022-04-25T20:43:00Z"/>
          <w:lang w:val="en-US" w:eastAsia="ja-JP"/>
        </w:rPr>
      </w:pPr>
    </w:p>
    <w:p w14:paraId="6B20C314" w14:textId="77777777" w:rsidR="00454912" w:rsidRPr="002E3E1A" w:rsidRDefault="00454912" w:rsidP="00454912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3:00Z"/>
          <w:lang w:eastAsia="zh-CN"/>
        </w:rPr>
      </w:pPr>
      <w:bookmarkStart w:id="93" w:name="_Toc527641604"/>
      <w:ins w:id="94" w:author="Nokia" w:date="2022-04-25T20:43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2E8BA5E" w14:textId="77777777" w:rsidR="00454912" w:rsidRDefault="00454912" w:rsidP="00454912">
      <w:pPr>
        <w:pStyle w:val="TH"/>
        <w:rPr>
          <w:ins w:id="95" w:author="Nokia" w:date="2022-04-25T20:43:00Z"/>
          <w:lang w:val="en-US" w:eastAsia="zh-CN"/>
        </w:rPr>
      </w:pPr>
      <w:ins w:id="96" w:author="Nokia" w:date="2022-04-25T20:43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454912" w14:paraId="7FF43AA3" w14:textId="77777777" w:rsidTr="00F961F3">
        <w:trPr>
          <w:trHeight w:val="586"/>
          <w:ins w:id="97" w:author="Nokia" w:date="2022-04-25T20:43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9BC4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3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6C18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AFE8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3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334C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A030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000B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7F16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47B4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C6FD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C8D4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3CA9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22D2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9CD8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DA0B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AE17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76E1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7D5C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3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454912" w14:paraId="6113B632" w14:textId="77777777" w:rsidTr="00F961F3">
        <w:trPr>
          <w:trHeight w:val="149"/>
          <w:ins w:id="132" w:author="Nokia" w:date="2022-04-25T20:43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7A881C" w14:textId="77777777" w:rsidR="00454912" w:rsidRDefault="00454912" w:rsidP="00F961F3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3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3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CA_n1A-n8A-n40A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C46E9F" w14:textId="77777777" w:rsidR="00454912" w:rsidRDefault="00454912" w:rsidP="00F961F3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3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47213" w14:textId="77777777" w:rsidR="00454912" w:rsidRDefault="00454912" w:rsidP="00F961F3">
            <w:pPr>
              <w:pStyle w:val="TAC"/>
              <w:spacing w:line="256" w:lineRule="auto"/>
              <w:rPr>
                <w:ins w:id="137" w:author="Nokia" w:date="2022-04-25T20:43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3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121A" w14:textId="77777777" w:rsidR="00454912" w:rsidRPr="00A62D55" w:rsidRDefault="00454912" w:rsidP="00F961F3">
            <w:pPr>
              <w:pStyle w:val="TAC"/>
              <w:spacing w:line="256" w:lineRule="auto"/>
              <w:rPr>
                <w:ins w:id="139" w:author="Nokia" w:date="2022-04-25T20:43:00Z"/>
                <w:rFonts w:cs="Arial"/>
                <w:color w:val="000000"/>
                <w:szCs w:val="18"/>
              </w:rPr>
            </w:pPr>
            <w:ins w:id="140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4910" w14:textId="77777777" w:rsidR="00454912" w:rsidRPr="00A62D55" w:rsidRDefault="00454912" w:rsidP="00F961F3">
            <w:pPr>
              <w:pStyle w:val="TAC"/>
              <w:spacing w:line="256" w:lineRule="auto"/>
              <w:rPr>
                <w:ins w:id="141" w:author="Nokia" w:date="2022-04-25T20:43:00Z"/>
                <w:rFonts w:cs="Arial"/>
                <w:color w:val="000000"/>
                <w:szCs w:val="18"/>
              </w:rPr>
            </w:pPr>
            <w:ins w:id="142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A794" w14:textId="77777777" w:rsidR="00454912" w:rsidRPr="00A62D55" w:rsidRDefault="00454912" w:rsidP="00F961F3">
            <w:pPr>
              <w:pStyle w:val="TAC"/>
              <w:spacing w:line="256" w:lineRule="auto"/>
              <w:rPr>
                <w:ins w:id="143" w:author="Nokia" w:date="2022-04-25T20:43:00Z"/>
                <w:rFonts w:cs="Arial"/>
                <w:color w:val="000000"/>
                <w:szCs w:val="18"/>
              </w:rPr>
            </w:pPr>
            <w:ins w:id="144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BE85" w14:textId="77777777" w:rsidR="00454912" w:rsidRPr="00A62D55" w:rsidRDefault="00454912" w:rsidP="00F961F3">
            <w:pPr>
              <w:pStyle w:val="TAC"/>
              <w:spacing w:line="256" w:lineRule="auto"/>
              <w:rPr>
                <w:ins w:id="145" w:author="Nokia" w:date="2022-04-25T20:43:00Z"/>
                <w:rFonts w:cs="Arial"/>
                <w:color w:val="000000"/>
                <w:szCs w:val="18"/>
              </w:rPr>
            </w:pPr>
            <w:ins w:id="146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16B" w14:textId="77777777" w:rsidR="00454912" w:rsidRPr="00A62D55" w:rsidRDefault="00454912" w:rsidP="00F961F3">
            <w:pPr>
              <w:pStyle w:val="TAC"/>
              <w:spacing w:line="256" w:lineRule="auto"/>
              <w:rPr>
                <w:ins w:id="147" w:author="Nokia" w:date="2022-04-25T20:43:00Z"/>
                <w:rFonts w:cs="Arial"/>
                <w:color w:val="000000"/>
                <w:szCs w:val="18"/>
              </w:rPr>
            </w:pPr>
            <w:ins w:id="148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FC30" w14:textId="77777777" w:rsidR="00454912" w:rsidRPr="00A62D55" w:rsidRDefault="00454912" w:rsidP="00F961F3">
            <w:pPr>
              <w:pStyle w:val="TAC"/>
              <w:spacing w:line="256" w:lineRule="auto"/>
              <w:rPr>
                <w:ins w:id="149" w:author="Nokia" w:date="2022-04-25T20:43:00Z"/>
                <w:rFonts w:cs="Arial"/>
                <w:color w:val="000000"/>
                <w:szCs w:val="18"/>
              </w:rPr>
            </w:pPr>
            <w:ins w:id="150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A0DE" w14:textId="77777777" w:rsidR="00454912" w:rsidRPr="00A62D55" w:rsidRDefault="00454912" w:rsidP="00F961F3">
            <w:pPr>
              <w:pStyle w:val="TAC"/>
              <w:spacing w:line="256" w:lineRule="auto"/>
              <w:rPr>
                <w:ins w:id="151" w:author="Nokia" w:date="2022-04-25T20:43:00Z"/>
                <w:rFonts w:cs="Arial"/>
                <w:color w:val="000000"/>
                <w:szCs w:val="18"/>
              </w:rPr>
            </w:pPr>
            <w:ins w:id="152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3FEA" w14:textId="77777777" w:rsidR="00454912" w:rsidRPr="00A62D55" w:rsidRDefault="00454912" w:rsidP="00F961F3">
            <w:pPr>
              <w:pStyle w:val="TAC"/>
              <w:spacing w:line="256" w:lineRule="auto"/>
              <w:rPr>
                <w:ins w:id="153" w:author="Nokia" w:date="2022-04-25T20:43:00Z"/>
                <w:rFonts w:cs="Arial"/>
                <w:color w:val="000000"/>
                <w:szCs w:val="18"/>
              </w:rPr>
            </w:pPr>
            <w:ins w:id="154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B0A1" w14:textId="77777777" w:rsidR="00454912" w:rsidRPr="00A62D55" w:rsidRDefault="00454912" w:rsidP="00F961F3">
            <w:pPr>
              <w:pStyle w:val="TAC"/>
              <w:spacing w:line="256" w:lineRule="auto"/>
              <w:rPr>
                <w:ins w:id="155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C1F1" w14:textId="77777777" w:rsidR="00454912" w:rsidRPr="00A62D55" w:rsidRDefault="00454912" w:rsidP="00F961F3">
            <w:pPr>
              <w:pStyle w:val="TAC"/>
              <w:spacing w:line="256" w:lineRule="auto"/>
              <w:rPr>
                <w:ins w:id="156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FE5" w14:textId="77777777" w:rsidR="00454912" w:rsidRPr="00A62D55" w:rsidRDefault="00454912" w:rsidP="00F961F3">
            <w:pPr>
              <w:pStyle w:val="TAC"/>
              <w:spacing w:line="256" w:lineRule="auto"/>
              <w:rPr>
                <w:ins w:id="157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99C2" w14:textId="77777777" w:rsidR="00454912" w:rsidRPr="00A62D55" w:rsidRDefault="00454912" w:rsidP="00F961F3">
            <w:pPr>
              <w:pStyle w:val="TAC"/>
              <w:spacing w:line="256" w:lineRule="auto"/>
              <w:rPr>
                <w:ins w:id="158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1F2" w14:textId="77777777" w:rsidR="00454912" w:rsidRPr="00A62D55" w:rsidRDefault="00454912" w:rsidP="00F961F3">
            <w:pPr>
              <w:pStyle w:val="TAC"/>
              <w:spacing w:line="256" w:lineRule="auto"/>
              <w:rPr>
                <w:ins w:id="159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5F562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4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4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54912" w14:paraId="112DBF41" w14:textId="77777777" w:rsidTr="00F961F3">
        <w:trPr>
          <w:trHeight w:val="149"/>
          <w:ins w:id="162" w:author="Nokia" w:date="2022-04-25T20:43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19745" w14:textId="77777777" w:rsidR="00454912" w:rsidRDefault="00454912" w:rsidP="00F961F3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4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51C9E" w14:textId="77777777" w:rsidR="00454912" w:rsidRDefault="00454912" w:rsidP="00F961F3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4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37981D" w14:textId="77777777" w:rsidR="00454912" w:rsidRDefault="00454912" w:rsidP="00F961F3">
            <w:pPr>
              <w:pStyle w:val="TAC"/>
              <w:spacing w:line="256" w:lineRule="auto"/>
              <w:rPr>
                <w:ins w:id="165" w:author="Nokia" w:date="2022-04-25T20:43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43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6BA5" w14:textId="77777777" w:rsidR="00454912" w:rsidRPr="00A62D55" w:rsidRDefault="00454912" w:rsidP="00F961F3">
            <w:pPr>
              <w:pStyle w:val="TAC"/>
              <w:spacing w:line="256" w:lineRule="auto"/>
              <w:rPr>
                <w:ins w:id="167" w:author="Nokia" w:date="2022-04-25T20:43:00Z"/>
                <w:rFonts w:cs="Arial"/>
                <w:color w:val="000000"/>
                <w:szCs w:val="18"/>
              </w:rPr>
            </w:pPr>
            <w:ins w:id="168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945A" w14:textId="77777777" w:rsidR="00454912" w:rsidRPr="00A62D55" w:rsidRDefault="00454912" w:rsidP="00F961F3">
            <w:pPr>
              <w:pStyle w:val="TAC"/>
              <w:spacing w:line="256" w:lineRule="auto"/>
              <w:rPr>
                <w:ins w:id="169" w:author="Nokia" w:date="2022-04-25T20:43:00Z"/>
                <w:rFonts w:cs="Arial"/>
                <w:color w:val="000000"/>
                <w:szCs w:val="18"/>
              </w:rPr>
            </w:pPr>
            <w:ins w:id="170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FA78" w14:textId="77777777" w:rsidR="00454912" w:rsidRPr="00A62D55" w:rsidRDefault="00454912" w:rsidP="00F961F3">
            <w:pPr>
              <w:pStyle w:val="TAC"/>
              <w:spacing w:line="256" w:lineRule="auto"/>
              <w:rPr>
                <w:ins w:id="171" w:author="Nokia" w:date="2022-04-25T20:43:00Z"/>
                <w:rFonts w:cs="Arial"/>
                <w:color w:val="000000"/>
                <w:szCs w:val="18"/>
              </w:rPr>
            </w:pPr>
            <w:ins w:id="172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82CB" w14:textId="77777777" w:rsidR="00454912" w:rsidRPr="00A62D55" w:rsidRDefault="00454912" w:rsidP="00F961F3">
            <w:pPr>
              <w:pStyle w:val="TAC"/>
              <w:spacing w:line="256" w:lineRule="auto"/>
              <w:rPr>
                <w:ins w:id="173" w:author="Nokia" w:date="2022-04-25T20:43:00Z"/>
                <w:rFonts w:cs="Arial"/>
                <w:color w:val="000000"/>
                <w:szCs w:val="18"/>
              </w:rPr>
            </w:pPr>
            <w:ins w:id="174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7E3D" w14:textId="77777777" w:rsidR="00454912" w:rsidRPr="00A62D55" w:rsidRDefault="00454912" w:rsidP="00F961F3">
            <w:pPr>
              <w:pStyle w:val="TAC"/>
              <w:spacing w:line="256" w:lineRule="auto"/>
              <w:rPr>
                <w:ins w:id="175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B17F" w14:textId="77777777" w:rsidR="00454912" w:rsidRPr="00A62D55" w:rsidRDefault="00454912" w:rsidP="00F961F3">
            <w:pPr>
              <w:pStyle w:val="TAC"/>
              <w:spacing w:line="256" w:lineRule="auto"/>
              <w:rPr>
                <w:ins w:id="176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059D" w14:textId="77777777" w:rsidR="00454912" w:rsidRPr="00A62D55" w:rsidRDefault="00454912" w:rsidP="00F961F3">
            <w:pPr>
              <w:pStyle w:val="TAC"/>
              <w:spacing w:line="256" w:lineRule="auto"/>
              <w:rPr>
                <w:ins w:id="177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45E1" w14:textId="77777777" w:rsidR="00454912" w:rsidRPr="00A62D55" w:rsidRDefault="00454912" w:rsidP="00F961F3">
            <w:pPr>
              <w:pStyle w:val="TAC"/>
              <w:spacing w:line="256" w:lineRule="auto"/>
              <w:rPr>
                <w:ins w:id="178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AD84" w14:textId="77777777" w:rsidR="00454912" w:rsidRPr="00A62D55" w:rsidRDefault="00454912" w:rsidP="00F961F3">
            <w:pPr>
              <w:pStyle w:val="TAC"/>
              <w:spacing w:line="256" w:lineRule="auto"/>
              <w:rPr>
                <w:ins w:id="179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868F" w14:textId="77777777" w:rsidR="00454912" w:rsidRPr="00A62D55" w:rsidRDefault="00454912" w:rsidP="00F961F3">
            <w:pPr>
              <w:pStyle w:val="TAC"/>
              <w:spacing w:line="256" w:lineRule="auto"/>
              <w:rPr>
                <w:ins w:id="180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DB1E" w14:textId="77777777" w:rsidR="00454912" w:rsidRPr="00A62D55" w:rsidRDefault="00454912" w:rsidP="00F961F3">
            <w:pPr>
              <w:pStyle w:val="TAC"/>
              <w:spacing w:line="256" w:lineRule="auto"/>
              <w:rPr>
                <w:ins w:id="181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C618" w14:textId="77777777" w:rsidR="00454912" w:rsidRPr="00A62D55" w:rsidRDefault="00454912" w:rsidP="00F961F3">
            <w:pPr>
              <w:pStyle w:val="TAC"/>
              <w:spacing w:line="256" w:lineRule="auto"/>
              <w:rPr>
                <w:ins w:id="182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6965" w14:textId="77777777" w:rsidR="00454912" w:rsidRPr="00A62D55" w:rsidRDefault="00454912" w:rsidP="00F961F3">
            <w:pPr>
              <w:pStyle w:val="TAC"/>
              <w:spacing w:line="256" w:lineRule="auto"/>
              <w:rPr>
                <w:ins w:id="183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E505D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184" w:author="Nokia" w:date="2022-04-25T20:4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54912" w14:paraId="2B80E7CB" w14:textId="77777777" w:rsidTr="00F961F3">
        <w:trPr>
          <w:trHeight w:val="149"/>
          <w:ins w:id="185" w:author="Nokia" w:date="2022-04-25T20:43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CE52" w14:textId="77777777" w:rsidR="00454912" w:rsidRDefault="00454912" w:rsidP="00F961F3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6" w:author="Nokia" w:date="2022-04-25T20:4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F1FD" w14:textId="77777777" w:rsidR="00454912" w:rsidRDefault="00454912" w:rsidP="00F961F3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7" w:author="Nokia" w:date="2022-04-25T20:4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345A" w14:textId="77777777" w:rsidR="00454912" w:rsidRDefault="00454912" w:rsidP="00F961F3">
            <w:pPr>
              <w:pStyle w:val="TAC"/>
              <w:spacing w:line="256" w:lineRule="auto"/>
              <w:rPr>
                <w:ins w:id="188" w:author="Nokia" w:date="2022-04-25T20:43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4-25T20:43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A3871" w14:textId="77777777" w:rsidR="00454912" w:rsidRPr="00A62D55" w:rsidRDefault="00454912" w:rsidP="00F961F3">
            <w:pPr>
              <w:pStyle w:val="TAC"/>
              <w:spacing w:line="256" w:lineRule="auto"/>
              <w:rPr>
                <w:ins w:id="190" w:author="Nokia" w:date="2022-04-25T20:43:00Z"/>
                <w:rFonts w:cs="Arial"/>
                <w:color w:val="000000"/>
                <w:szCs w:val="18"/>
              </w:rPr>
            </w:pPr>
            <w:ins w:id="191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3EF0F" w14:textId="77777777" w:rsidR="00454912" w:rsidRPr="00A62D55" w:rsidRDefault="00454912" w:rsidP="00F961F3">
            <w:pPr>
              <w:pStyle w:val="TAC"/>
              <w:spacing w:line="256" w:lineRule="auto"/>
              <w:rPr>
                <w:ins w:id="192" w:author="Nokia" w:date="2022-04-25T20:43:00Z"/>
                <w:rFonts w:cs="Arial"/>
                <w:color w:val="000000"/>
                <w:szCs w:val="18"/>
              </w:rPr>
            </w:pPr>
            <w:ins w:id="193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71280" w14:textId="77777777" w:rsidR="00454912" w:rsidRPr="00A62D55" w:rsidRDefault="00454912" w:rsidP="00F961F3">
            <w:pPr>
              <w:pStyle w:val="TAC"/>
              <w:spacing w:line="256" w:lineRule="auto"/>
              <w:rPr>
                <w:ins w:id="194" w:author="Nokia" w:date="2022-04-25T20:43:00Z"/>
                <w:rFonts w:cs="Arial"/>
                <w:color w:val="000000"/>
                <w:szCs w:val="18"/>
              </w:rPr>
            </w:pPr>
            <w:ins w:id="195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DB110" w14:textId="77777777" w:rsidR="00454912" w:rsidRPr="00A62D55" w:rsidRDefault="00454912" w:rsidP="00F961F3">
            <w:pPr>
              <w:pStyle w:val="TAC"/>
              <w:spacing w:line="256" w:lineRule="auto"/>
              <w:rPr>
                <w:ins w:id="196" w:author="Nokia" w:date="2022-04-25T20:43:00Z"/>
                <w:rFonts w:cs="Arial"/>
                <w:color w:val="000000"/>
                <w:szCs w:val="18"/>
              </w:rPr>
            </w:pPr>
            <w:ins w:id="197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E7053" w14:textId="77777777" w:rsidR="00454912" w:rsidRPr="00A62D55" w:rsidRDefault="00454912" w:rsidP="00F961F3">
            <w:pPr>
              <w:pStyle w:val="TAC"/>
              <w:spacing w:line="256" w:lineRule="auto"/>
              <w:rPr>
                <w:ins w:id="198" w:author="Nokia" w:date="2022-04-25T20:43:00Z"/>
                <w:rFonts w:cs="Arial"/>
                <w:color w:val="000000"/>
                <w:szCs w:val="18"/>
              </w:rPr>
            </w:pPr>
            <w:ins w:id="199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2539" w14:textId="77777777" w:rsidR="00454912" w:rsidRPr="00A62D55" w:rsidRDefault="00454912" w:rsidP="00F961F3">
            <w:pPr>
              <w:pStyle w:val="TAC"/>
              <w:spacing w:line="256" w:lineRule="auto"/>
              <w:rPr>
                <w:ins w:id="200" w:author="Nokia" w:date="2022-04-25T20:43:00Z"/>
                <w:rFonts w:cs="Arial"/>
                <w:color w:val="000000"/>
                <w:szCs w:val="18"/>
              </w:rPr>
            </w:pPr>
            <w:ins w:id="201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8EC54" w14:textId="77777777" w:rsidR="00454912" w:rsidRPr="00A62D55" w:rsidRDefault="00454912" w:rsidP="00F961F3">
            <w:pPr>
              <w:pStyle w:val="TAC"/>
              <w:spacing w:line="256" w:lineRule="auto"/>
              <w:rPr>
                <w:ins w:id="202" w:author="Nokia" w:date="2022-04-25T20:43:00Z"/>
                <w:rFonts w:cs="Arial"/>
                <w:color w:val="000000"/>
                <w:szCs w:val="18"/>
              </w:rPr>
            </w:pPr>
            <w:ins w:id="203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F0637" w14:textId="77777777" w:rsidR="00454912" w:rsidRPr="00A62D55" w:rsidRDefault="00454912" w:rsidP="00F961F3">
            <w:pPr>
              <w:pStyle w:val="TAC"/>
              <w:spacing w:line="256" w:lineRule="auto"/>
              <w:rPr>
                <w:ins w:id="204" w:author="Nokia" w:date="2022-04-25T20:43:00Z"/>
                <w:rFonts w:cs="Arial"/>
                <w:color w:val="000000"/>
                <w:szCs w:val="18"/>
              </w:rPr>
            </w:pPr>
            <w:ins w:id="205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E5290" w14:textId="77777777" w:rsidR="00454912" w:rsidRPr="00A62D55" w:rsidRDefault="00454912" w:rsidP="00F961F3">
            <w:pPr>
              <w:pStyle w:val="TAC"/>
              <w:spacing w:line="256" w:lineRule="auto"/>
              <w:rPr>
                <w:ins w:id="206" w:author="Nokia" w:date="2022-04-25T20:43:00Z"/>
                <w:rFonts w:cs="Arial"/>
                <w:color w:val="000000"/>
                <w:szCs w:val="18"/>
              </w:rPr>
            </w:pPr>
            <w:ins w:id="207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204F9" w14:textId="77777777" w:rsidR="00454912" w:rsidRPr="00A62D55" w:rsidRDefault="00454912" w:rsidP="00F961F3">
            <w:pPr>
              <w:pStyle w:val="TAC"/>
              <w:spacing w:line="256" w:lineRule="auto"/>
              <w:rPr>
                <w:ins w:id="208" w:author="Nokia" w:date="2022-04-25T20:43:00Z"/>
                <w:rFonts w:cs="Arial"/>
                <w:color w:val="000000"/>
                <w:szCs w:val="18"/>
              </w:rPr>
            </w:pPr>
            <w:ins w:id="209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5BA2B" w14:textId="77777777" w:rsidR="00454912" w:rsidRPr="00A62D55" w:rsidRDefault="00454912" w:rsidP="00F961F3">
            <w:pPr>
              <w:pStyle w:val="TAC"/>
              <w:spacing w:line="256" w:lineRule="auto"/>
              <w:rPr>
                <w:ins w:id="210" w:author="Nokia" w:date="2022-04-25T20:43:00Z"/>
                <w:rFonts w:cs="Arial"/>
                <w:color w:val="000000"/>
                <w:szCs w:val="18"/>
              </w:rPr>
            </w:pPr>
            <w:ins w:id="211" w:author="Nokia" w:date="2022-04-25T20:43:00Z">
              <w:r w:rsidRPr="00A62D55"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EB2C" w14:textId="77777777" w:rsidR="00454912" w:rsidRPr="00A62D55" w:rsidRDefault="00454912" w:rsidP="00F961F3">
            <w:pPr>
              <w:pStyle w:val="TAC"/>
              <w:spacing w:line="256" w:lineRule="auto"/>
              <w:rPr>
                <w:ins w:id="212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D205" w14:textId="77777777" w:rsidR="00454912" w:rsidRPr="00A62D55" w:rsidRDefault="00454912" w:rsidP="00F961F3">
            <w:pPr>
              <w:pStyle w:val="TAC"/>
              <w:spacing w:line="256" w:lineRule="auto"/>
              <w:rPr>
                <w:ins w:id="213" w:author="Nokia" w:date="2022-04-25T20:43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E40" w14:textId="77777777" w:rsidR="00454912" w:rsidRDefault="00454912" w:rsidP="00F961F3">
            <w:pPr>
              <w:keepNext/>
              <w:keepLines/>
              <w:spacing w:after="0" w:line="256" w:lineRule="auto"/>
              <w:jc w:val="center"/>
              <w:rPr>
                <w:ins w:id="214" w:author="Nokia" w:date="2022-04-25T20:4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B492B0B" w14:textId="77777777" w:rsidR="00454912" w:rsidRDefault="00454912" w:rsidP="00454912">
      <w:pPr>
        <w:rPr>
          <w:ins w:id="215" w:author="Nokia" w:date="2022-04-25T20:43:00Z"/>
          <w:lang w:eastAsia="ko-KR"/>
        </w:rPr>
      </w:pPr>
      <w:ins w:id="216" w:author="Nokia" w:date="2022-04-25T20:43:00Z">
        <w:r>
          <w:rPr>
            <w:lang w:eastAsia="ko-KR"/>
          </w:rPr>
          <w:tab/>
        </w:r>
      </w:ins>
    </w:p>
    <w:p w14:paraId="110505BD" w14:textId="77777777" w:rsidR="00454912" w:rsidRDefault="00454912" w:rsidP="00454912">
      <w:pPr>
        <w:pStyle w:val="Heading3"/>
        <w:rPr>
          <w:ins w:id="217" w:author="Nokia" w:date="2022-04-25T20:43:00Z"/>
        </w:rPr>
      </w:pPr>
      <w:bookmarkStart w:id="218" w:name="_Toc42645842"/>
      <w:bookmarkStart w:id="219" w:name="_Toc25838727"/>
      <w:bookmarkStart w:id="220" w:name="_Toc70580786"/>
      <w:ins w:id="221" w:author="Nokia" w:date="2022-04-25T20:43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18"/>
        <w:bookmarkEnd w:id="219"/>
        <w:bookmarkEnd w:id="220"/>
      </w:ins>
    </w:p>
    <w:p w14:paraId="08B9D4BE" w14:textId="77777777" w:rsidR="00454912" w:rsidRDefault="00454912" w:rsidP="00454912">
      <w:pPr>
        <w:rPr>
          <w:ins w:id="222" w:author="Nokia" w:date="2022-04-25T20:43:00Z"/>
          <w:rFonts w:ascii="Arial" w:hAnsi="Arial" w:cs="Arial"/>
          <w:sz w:val="24"/>
          <w:szCs w:val="24"/>
          <w:lang w:eastAsia="zh-CN"/>
        </w:rPr>
      </w:pPr>
      <w:bookmarkStart w:id="223" w:name="_Toc42645843"/>
      <w:bookmarkStart w:id="224" w:name="_Toc25838728"/>
      <w:bookmarkStart w:id="225" w:name="_Toc70580787"/>
      <w:ins w:id="226" w:author="Nokia" w:date="2022-04-25T20:43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CA_n1-n8-n40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5C232F86" w14:textId="77777777" w:rsidR="00454912" w:rsidRDefault="00454912" w:rsidP="00454912">
      <w:pPr>
        <w:pStyle w:val="Heading3"/>
        <w:rPr>
          <w:ins w:id="227" w:author="Nokia" w:date="2022-04-25T20:43:00Z"/>
        </w:rPr>
      </w:pPr>
      <w:ins w:id="228" w:author="Nokia" w:date="2022-04-25T20:43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</w:t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∆</w:t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</w:t>
        </w:r>
        <w:bookmarkEnd w:id="223"/>
        <w:bookmarkEnd w:id="224"/>
        <w:bookmarkEnd w:id="225"/>
      </w:ins>
    </w:p>
    <w:p w14:paraId="4CE311DA" w14:textId="77777777" w:rsidR="00454912" w:rsidRDefault="00454912" w:rsidP="00454912">
      <w:pPr>
        <w:rPr>
          <w:ins w:id="229" w:author="Nokia" w:date="2022-04-25T20:43:00Z"/>
          <w:lang w:eastAsia="zh-CN"/>
        </w:rPr>
      </w:pPr>
      <w:ins w:id="230" w:author="Nokia" w:date="2022-04-25T20:43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n1, n8 </w:t>
        </w:r>
        <w:r>
          <w:t xml:space="preserve">and </w:t>
        </w:r>
        <w:r>
          <w:rPr>
            <w:lang w:eastAsia="zh-CN"/>
          </w:rPr>
          <w:t xml:space="preserve">n40, </w:t>
        </w:r>
        <w:r>
          <w:rPr>
            <w:lang w:eastAsia="ja-JP"/>
          </w:rPr>
          <w:t xml:space="preserve">the </w:t>
        </w:r>
        <w:r>
          <w:rPr>
            <w:rFonts w:ascii="Symbol" w:eastAsia="Symbol" w:hAnsi="Symbol" w:cs="Symbol"/>
            <w:lang w:eastAsia="ja-JP"/>
          </w:rPr>
          <w:t>D</w:t>
        </w:r>
        <w:proofErr w:type="spellStart"/>
        <w:proofErr w:type="gramStart"/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rFonts w:ascii="Symbol" w:eastAsia="Symbol" w:hAnsi="Symbol" w:cs="Symbol"/>
            <w:lang w:eastAsia="ja-JP"/>
          </w:rPr>
          <w:t>D</w:t>
        </w:r>
        <w:proofErr w:type="spellStart"/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DC_1_n8-n40.</w:t>
        </w:r>
      </w:ins>
    </w:p>
    <w:p w14:paraId="3E30C0CC" w14:textId="77777777" w:rsidR="00454912" w:rsidRDefault="00454912" w:rsidP="00454912">
      <w:pPr>
        <w:pStyle w:val="TH"/>
        <w:rPr>
          <w:ins w:id="231" w:author="Nokia" w:date="2022-04-25T20:43:00Z"/>
          <w:lang w:eastAsia="zh-CN"/>
        </w:rPr>
      </w:pPr>
      <w:ins w:id="232" w:author="Nokia" w:date="2022-04-25T20:43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 xml:space="preserve">.4-1: </w:t>
        </w:r>
        <w:proofErr w:type="spellStart"/>
        <w:r>
          <w:t>Δ</w:t>
        </w:r>
        <w:proofErr w:type="gramStart"/>
        <w:r>
          <w:t>T</w:t>
        </w:r>
        <w:r w:rsidRPr="00844DC0">
          <w:rPr>
            <w:vertAlign w:val="subscript"/>
          </w:rPr>
          <w:t>IB,c</w:t>
        </w:r>
        <w:proofErr w:type="spellEnd"/>
        <w:proofErr w:type="gramEnd"/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54912" w14:paraId="3522C28E" w14:textId="77777777" w:rsidTr="00F961F3">
        <w:trPr>
          <w:tblHeader/>
          <w:jc w:val="center"/>
          <w:ins w:id="233" w:author="Nokia" w:date="2022-04-25T20:4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1B76" w14:textId="77777777" w:rsidR="00454912" w:rsidRDefault="00454912" w:rsidP="00F961F3">
            <w:pPr>
              <w:pStyle w:val="TAH"/>
              <w:rPr>
                <w:ins w:id="234" w:author="Nokia" w:date="2022-04-25T20:43:00Z"/>
                <w:rFonts w:eastAsia="Malgun Gothic"/>
              </w:rPr>
            </w:pPr>
            <w:ins w:id="235" w:author="Nokia" w:date="2022-04-25T20:43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7766" w14:textId="77777777" w:rsidR="00454912" w:rsidRDefault="00454912" w:rsidP="00F961F3">
            <w:pPr>
              <w:pStyle w:val="TAH"/>
              <w:rPr>
                <w:ins w:id="236" w:author="Nokia" w:date="2022-04-25T20:43:00Z"/>
                <w:rFonts w:eastAsia="Malgun Gothic"/>
              </w:rPr>
            </w:pPr>
            <w:ins w:id="237" w:author="Nokia" w:date="2022-04-25T20:43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75DF" w14:textId="77777777" w:rsidR="00454912" w:rsidRDefault="00454912" w:rsidP="00F961F3">
            <w:pPr>
              <w:pStyle w:val="TAH"/>
              <w:rPr>
                <w:ins w:id="238" w:author="Nokia" w:date="2022-04-25T20:43:00Z"/>
                <w:rFonts w:eastAsia="Malgun Gothic"/>
              </w:rPr>
            </w:pPr>
            <w:proofErr w:type="spellStart"/>
            <w:ins w:id="239" w:author="Nokia" w:date="2022-04-25T20:43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T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454912" w14:paraId="73ED8770" w14:textId="77777777" w:rsidTr="00F961F3">
        <w:trPr>
          <w:trHeight w:val="424"/>
          <w:jc w:val="center"/>
          <w:ins w:id="240" w:author="Nokia" w:date="2022-04-25T20:4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8E9390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41" w:author="Nokia" w:date="2022-04-25T20:43:00Z"/>
                <w:rFonts w:ascii="Arial" w:hAnsi="Arial"/>
                <w:sz w:val="18"/>
                <w:lang w:eastAsia="zh-CN"/>
              </w:rPr>
            </w:pPr>
            <w:ins w:id="242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CA_n1-n8-n40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FA3DA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43" w:author="Nokia" w:date="2022-04-25T20:43:00Z"/>
                <w:rFonts w:ascii="Arial" w:hAnsi="Arial"/>
                <w:sz w:val="18"/>
                <w:lang w:eastAsia="zh-CN"/>
              </w:rPr>
            </w:pPr>
            <w:ins w:id="244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D9FF0" w14:textId="77777777" w:rsidR="00454912" w:rsidRPr="00423549" w:rsidRDefault="00454912" w:rsidP="00F961F3">
            <w:pPr>
              <w:keepNext/>
              <w:keepLines/>
              <w:spacing w:after="0"/>
              <w:jc w:val="center"/>
              <w:rPr>
                <w:ins w:id="245" w:author="Nokia" w:date="2022-04-25T20:43:00Z"/>
                <w:rFonts w:ascii="Arial" w:hAnsi="Arial"/>
                <w:sz w:val="18"/>
                <w:lang w:eastAsia="zh-CN"/>
              </w:rPr>
            </w:pPr>
            <w:ins w:id="246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454912" w14:paraId="0B3B5727" w14:textId="77777777" w:rsidTr="00F961F3">
        <w:trPr>
          <w:trHeight w:val="70"/>
          <w:jc w:val="center"/>
          <w:ins w:id="247" w:author="Nokia" w:date="2022-04-25T20:43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1B7F0" w14:textId="77777777" w:rsidR="00454912" w:rsidRDefault="00454912" w:rsidP="00F961F3">
            <w:pPr>
              <w:overflowPunct/>
              <w:autoSpaceDE/>
              <w:autoSpaceDN/>
              <w:adjustRightInd/>
              <w:spacing w:after="0"/>
              <w:rPr>
                <w:ins w:id="248" w:author="Nokia" w:date="2022-04-25T20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3E3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49" w:author="Nokia" w:date="2022-04-25T20:43:00Z"/>
                <w:rFonts w:ascii="Arial" w:hAnsi="Arial"/>
                <w:sz w:val="18"/>
                <w:lang w:eastAsia="zh-CN"/>
              </w:rPr>
            </w:pPr>
            <w:ins w:id="250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 xml:space="preserve"> 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B57D" w14:textId="77777777" w:rsidR="00454912" w:rsidRPr="00570C28" w:rsidRDefault="00454912" w:rsidP="00F961F3">
            <w:pPr>
              <w:keepNext/>
              <w:keepLines/>
              <w:spacing w:after="0"/>
              <w:jc w:val="center"/>
              <w:rPr>
                <w:ins w:id="251" w:author="Nokia" w:date="2022-04-25T20:43:00Z"/>
                <w:rFonts w:ascii="Arial" w:hAnsi="Arial"/>
                <w:sz w:val="18"/>
                <w:lang w:eastAsia="zh-CN"/>
              </w:rPr>
            </w:pPr>
            <w:ins w:id="252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454912" w14:paraId="6306713F" w14:textId="77777777" w:rsidTr="00F961F3">
        <w:trPr>
          <w:trHeight w:val="70"/>
          <w:jc w:val="center"/>
          <w:ins w:id="253" w:author="Nokia" w:date="2022-04-25T20:43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255E" w14:textId="77777777" w:rsidR="00454912" w:rsidRDefault="00454912" w:rsidP="00F961F3">
            <w:pPr>
              <w:overflowPunct/>
              <w:autoSpaceDE/>
              <w:autoSpaceDN/>
              <w:adjustRightInd/>
              <w:spacing w:after="0"/>
              <w:rPr>
                <w:ins w:id="254" w:author="Nokia" w:date="2022-04-25T20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7BD0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55" w:author="Nokia" w:date="2022-04-25T20:43:00Z"/>
                <w:rFonts w:ascii="Arial" w:hAnsi="Arial"/>
                <w:sz w:val="18"/>
                <w:lang w:eastAsia="zh-CN"/>
              </w:rPr>
            </w:pPr>
            <w:ins w:id="256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D5C" w14:textId="77777777" w:rsidR="00454912" w:rsidRPr="00570C28" w:rsidRDefault="00454912" w:rsidP="00F961F3">
            <w:pPr>
              <w:keepNext/>
              <w:keepLines/>
              <w:spacing w:after="0"/>
              <w:jc w:val="center"/>
              <w:rPr>
                <w:ins w:id="257" w:author="Nokia" w:date="2022-04-25T20:43:00Z"/>
                <w:rFonts w:ascii="Arial" w:hAnsi="Arial"/>
                <w:sz w:val="18"/>
                <w:lang w:eastAsia="zh-CN"/>
              </w:rPr>
            </w:pPr>
            <w:ins w:id="258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09335B07" w14:textId="77777777" w:rsidR="00454912" w:rsidRDefault="00454912" w:rsidP="00454912">
      <w:pPr>
        <w:rPr>
          <w:ins w:id="259" w:author="Nokia" w:date="2022-04-25T20:43:00Z"/>
          <w:lang w:eastAsia="ja-JP"/>
        </w:rPr>
      </w:pPr>
    </w:p>
    <w:p w14:paraId="1237C68E" w14:textId="77777777" w:rsidR="00454912" w:rsidRDefault="00454912" w:rsidP="00454912">
      <w:pPr>
        <w:pStyle w:val="TH"/>
        <w:rPr>
          <w:ins w:id="260" w:author="Nokia" w:date="2022-04-25T20:43:00Z"/>
          <w:lang w:eastAsia="zh-CN"/>
        </w:rPr>
      </w:pPr>
      <w:ins w:id="261" w:author="Nokia" w:date="2022-04-25T20:43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 xml:space="preserve">.4-2: </w:t>
        </w:r>
        <w:proofErr w:type="spellStart"/>
        <w:r>
          <w:t>Δ</w:t>
        </w:r>
        <w:proofErr w:type="gramStart"/>
        <w:r>
          <w:t>R</w:t>
        </w:r>
        <w:r w:rsidRPr="00844DC0">
          <w:rPr>
            <w:vertAlign w:val="subscript"/>
          </w:rPr>
          <w:t>IB,c</w:t>
        </w:r>
        <w:proofErr w:type="spellEnd"/>
        <w:proofErr w:type="gramEnd"/>
        <w:r>
          <w:t xml:space="preserve"> for 3DL aggregation</w:t>
        </w:r>
      </w:ins>
    </w:p>
    <w:tbl>
      <w:tblPr>
        <w:tblW w:w="0" w:type="auto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54912" w14:paraId="62504F8C" w14:textId="77777777" w:rsidTr="00F961F3">
        <w:trPr>
          <w:tblHeader/>
          <w:jc w:val="center"/>
          <w:ins w:id="262" w:author="Nokia" w:date="2022-04-25T20:43:00Z"/>
        </w:trPr>
        <w:tc>
          <w:tcPr>
            <w:tcW w:w="1535" w:type="dxa"/>
            <w:tcBorders>
              <w:bottom w:val="single" w:sz="4" w:space="0" w:color="auto"/>
            </w:tcBorders>
            <w:vAlign w:val="center"/>
            <w:hideMark/>
          </w:tcPr>
          <w:p w14:paraId="00C8F31B" w14:textId="77777777" w:rsidR="00454912" w:rsidRDefault="00454912" w:rsidP="00F961F3">
            <w:pPr>
              <w:pStyle w:val="TAH"/>
              <w:rPr>
                <w:ins w:id="263" w:author="Nokia" w:date="2022-04-25T20:43:00Z"/>
                <w:rFonts w:eastAsia="Malgun Gothic"/>
              </w:rPr>
            </w:pPr>
            <w:ins w:id="264" w:author="Nokia" w:date="2022-04-25T20:43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38230B28" w14:textId="77777777" w:rsidR="00454912" w:rsidRDefault="00454912" w:rsidP="00F961F3">
            <w:pPr>
              <w:pStyle w:val="TAH"/>
              <w:rPr>
                <w:ins w:id="265" w:author="Nokia" w:date="2022-04-25T20:43:00Z"/>
                <w:rFonts w:eastAsia="Malgun Gothic"/>
              </w:rPr>
            </w:pPr>
            <w:ins w:id="266" w:author="Nokia" w:date="2022-04-25T20:43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36FC7CA" w14:textId="77777777" w:rsidR="00454912" w:rsidRDefault="00454912" w:rsidP="00F961F3">
            <w:pPr>
              <w:pStyle w:val="TAH"/>
              <w:rPr>
                <w:ins w:id="267" w:author="Nokia" w:date="2022-04-25T20:43:00Z"/>
                <w:rFonts w:eastAsia="Malgun Gothic"/>
              </w:rPr>
            </w:pPr>
            <w:proofErr w:type="spellStart"/>
            <w:ins w:id="268" w:author="Nokia" w:date="2022-04-25T20:43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R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454912" w14:paraId="42AC76DF" w14:textId="77777777" w:rsidTr="00F961F3">
        <w:trPr>
          <w:tblHeader/>
          <w:jc w:val="center"/>
          <w:ins w:id="269" w:author="Nokia" w:date="2022-04-25T20:43:00Z"/>
        </w:trPr>
        <w:tc>
          <w:tcPr>
            <w:tcW w:w="1535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E088C6B" w14:textId="77777777" w:rsidR="00454912" w:rsidRDefault="00454912" w:rsidP="00F961F3">
            <w:pPr>
              <w:keepNext/>
              <w:spacing w:after="0"/>
              <w:jc w:val="center"/>
              <w:rPr>
                <w:ins w:id="270" w:author="Nokia" w:date="2022-04-25T20:43:00Z"/>
                <w:rFonts w:ascii="Arial" w:hAnsi="Arial"/>
                <w:sz w:val="18"/>
                <w:szCs w:val="18"/>
                <w:lang w:eastAsia="zh-CN"/>
              </w:rPr>
            </w:pPr>
            <w:ins w:id="271" w:author="Nokia" w:date="2022-04-25T20:43:00Z">
              <w:r w:rsidRPr="2A17EC1B">
                <w:rPr>
                  <w:rFonts w:ascii="Arial" w:hAnsi="Arial"/>
                  <w:sz w:val="18"/>
                  <w:szCs w:val="18"/>
                  <w:lang w:eastAsia="zh-CN"/>
                </w:rPr>
                <w:t>CA_n1-n8-n40</w:t>
              </w:r>
            </w:ins>
          </w:p>
        </w:tc>
        <w:tc>
          <w:tcPr>
            <w:tcW w:w="2052" w:type="dxa"/>
            <w:vAlign w:val="center"/>
            <w:hideMark/>
          </w:tcPr>
          <w:p w14:paraId="68FFC78D" w14:textId="77777777" w:rsidR="00454912" w:rsidRPr="00CB6BD3" w:rsidRDefault="00454912" w:rsidP="00F961F3">
            <w:pPr>
              <w:keepNext/>
              <w:keepLines/>
              <w:spacing w:after="0"/>
              <w:jc w:val="center"/>
              <w:rPr>
                <w:ins w:id="272" w:author="Nokia" w:date="2022-04-25T20:43:00Z"/>
                <w:rFonts w:ascii="Arial" w:hAnsi="Arial"/>
                <w:sz w:val="18"/>
                <w:lang w:eastAsia="zh-CN"/>
              </w:rPr>
            </w:pPr>
            <w:ins w:id="273" w:author="Nokia" w:date="2022-04-25T20:43:00Z">
              <w:r w:rsidRPr="00CB6BD3"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</w:tcPr>
          <w:p w14:paraId="37974E88" w14:textId="77777777" w:rsidR="00454912" w:rsidRPr="00CB6BD3" w:rsidRDefault="00454912" w:rsidP="00F961F3">
            <w:pPr>
              <w:keepNext/>
              <w:keepLines/>
              <w:spacing w:after="0"/>
              <w:jc w:val="center"/>
              <w:rPr>
                <w:ins w:id="274" w:author="Nokia" w:date="2022-04-25T20:43:00Z"/>
                <w:rFonts w:ascii="Arial" w:hAnsi="Arial"/>
                <w:sz w:val="18"/>
                <w:lang w:eastAsia="zh-CN"/>
              </w:rPr>
            </w:pPr>
            <w:ins w:id="275" w:author="Nokia" w:date="2022-04-25T20:43:00Z">
              <w:r w:rsidRPr="00CB6BD3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454912" w14:paraId="0FE1FA1E" w14:textId="77777777" w:rsidTr="00F961F3">
        <w:trPr>
          <w:tblHeader/>
          <w:jc w:val="center"/>
          <w:ins w:id="276" w:author="Nokia" w:date="2022-04-25T20:43:00Z"/>
        </w:trPr>
        <w:tc>
          <w:tcPr>
            <w:tcW w:w="1535" w:type="dxa"/>
            <w:tcBorders>
              <w:top w:val="nil"/>
              <w:bottom w:val="nil"/>
            </w:tcBorders>
            <w:vAlign w:val="center"/>
            <w:hideMark/>
          </w:tcPr>
          <w:p w14:paraId="6D591D14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77" w:author="Nokia" w:date="2022-04-25T20:43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052" w:type="dxa"/>
            <w:vAlign w:val="center"/>
            <w:hideMark/>
          </w:tcPr>
          <w:p w14:paraId="0EBD80D4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78" w:author="Nokia" w:date="2022-04-25T20:43:00Z"/>
                <w:rFonts w:ascii="Arial" w:hAnsi="Arial"/>
                <w:sz w:val="18"/>
                <w:lang w:eastAsia="zh-CN"/>
              </w:rPr>
            </w:pPr>
            <w:ins w:id="279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</w:tcPr>
          <w:p w14:paraId="17040289" w14:textId="77777777" w:rsidR="00454912" w:rsidRPr="00423549" w:rsidRDefault="00454912" w:rsidP="00F961F3">
            <w:pPr>
              <w:keepNext/>
              <w:keepLines/>
              <w:spacing w:after="0"/>
              <w:jc w:val="center"/>
              <w:rPr>
                <w:ins w:id="280" w:author="Nokia" w:date="2022-04-25T20:43:00Z"/>
                <w:rFonts w:ascii="Arial" w:hAnsi="Arial"/>
                <w:sz w:val="18"/>
                <w:lang w:eastAsia="zh-CN"/>
              </w:rPr>
            </w:pPr>
            <w:ins w:id="281" w:author="Nokia" w:date="2022-04-25T20:43:00Z">
              <w:r w:rsidRPr="00355AB7">
                <w:t>0.2</w:t>
              </w:r>
            </w:ins>
          </w:p>
        </w:tc>
      </w:tr>
      <w:tr w:rsidR="00454912" w14:paraId="5FB64EDB" w14:textId="77777777" w:rsidTr="00F961F3">
        <w:trPr>
          <w:tblHeader/>
          <w:jc w:val="center"/>
          <w:ins w:id="282" w:author="Nokia" w:date="2022-04-25T20:43:00Z"/>
        </w:trPr>
        <w:tc>
          <w:tcPr>
            <w:tcW w:w="1535" w:type="dxa"/>
            <w:tcBorders>
              <w:top w:val="nil"/>
            </w:tcBorders>
            <w:vAlign w:val="center"/>
          </w:tcPr>
          <w:p w14:paraId="6B451B26" w14:textId="77777777" w:rsidR="00454912" w:rsidRDefault="00454912" w:rsidP="00F961F3">
            <w:pPr>
              <w:overflowPunct/>
              <w:autoSpaceDE/>
              <w:autoSpaceDN/>
              <w:adjustRightInd/>
              <w:spacing w:after="0"/>
              <w:rPr>
                <w:ins w:id="283" w:author="Nokia" w:date="2022-04-25T20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vAlign w:val="center"/>
          </w:tcPr>
          <w:p w14:paraId="552F813B" w14:textId="77777777" w:rsidR="00454912" w:rsidRDefault="00454912" w:rsidP="00F961F3">
            <w:pPr>
              <w:keepNext/>
              <w:keepLines/>
              <w:spacing w:after="0"/>
              <w:jc w:val="center"/>
              <w:rPr>
                <w:ins w:id="284" w:author="Nokia" w:date="2022-04-25T20:43:00Z"/>
                <w:rFonts w:ascii="Arial" w:hAnsi="Arial"/>
                <w:sz w:val="18"/>
                <w:lang w:eastAsia="zh-CN"/>
              </w:rPr>
            </w:pPr>
            <w:ins w:id="285" w:author="Nokia" w:date="2022-04-25T20:43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</w:tcPr>
          <w:p w14:paraId="1A7D9B2A" w14:textId="77777777" w:rsidR="00454912" w:rsidRPr="00423549" w:rsidRDefault="00454912" w:rsidP="00F961F3">
            <w:pPr>
              <w:keepNext/>
              <w:keepLines/>
              <w:spacing w:after="0"/>
              <w:jc w:val="center"/>
              <w:rPr>
                <w:ins w:id="286" w:author="Nokia" w:date="2022-04-25T20:43:00Z"/>
                <w:rFonts w:ascii="Arial" w:hAnsi="Arial"/>
                <w:sz w:val="18"/>
                <w:lang w:eastAsia="zh-CN"/>
              </w:rPr>
            </w:pPr>
            <w:ins w:id="287" w:author="Nokia" w:date="2022-04-25T20:43:00Z">
              <w:r w:rsidRPr="00355AB7">
                <w:t>0.5</w:t>
              </w:r>
            </w:ins>
          </w:p>
        </w:tc>
      </w:tr>
    </w:tbl>
    <w:p w14:paraId="6FFC1507" w14:textId="77777777" w:rsidR="00454912" w:rsidRDefault="00454912" w:rsidP="00454912">
      <w:pPr>
        <w:rPr>
          <w:ins w:id="288" w:author="Nokia" w:date="2022-04-25T20:43:00Z"/>
          <w:lang w:eastAsia="zh-CN"/>
        </w:rPr>
      </w:pPr>
    </w:p>
    <w:p w14:paraId="34BF95D8" w14:textId="77777777" w:rsidR="00454912" w:rsidRDefault="00454912" w:rsidP="00454912">
      <w:pPr>
        <w:pStyle w:val="Heading3"/>
        <w:rPr>
          <w:ins w:id="289" w:author="Nokia" w:date="2022-04-25T20:43:00Z"/>
          <w:lang w:eastAsia="zh-CN"/>
        </w:rPr>
      </w:pPr>
      <w:bookmarkStart w:id="290" w:name="_Toc42645844"/>
      <w:bookmarkStart w:id="291" w:name="_Toc25838729"/>
      <w:bookmarkStart w:id="292" w:name="_Toc70580788"/>
      <w:ins w:id="293" w:author="Nokia" w:date="2022-04-25T20:43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294" w:name="_Toc22736224"/>
        <w:bookmarkStart w:id="295" w:name="_Toc22820272"/>
        <w:bookmarkStart w:id="296" w:name="_Toc22736223"/>
        <w:bookmarkStart w:id="297" w:name="_Toc22820271"/>
        <w:bookmarkEnd w:id="290"/>
        <w:bookmarkEnd w:id="291"/>
        <w:bookmarkEnd w:id="292"/>
      </w:ins>
    </w:p>
    <w:bookmarkEnd w:id="294"/>
    <w:bookmarkEnd w:id="295"/>
    <w:bookmarkEnd w:id="296"/>
    <w:bookmarkEnd w:id="297"/>
    <w:p w14:paraId="34E45351" w14:textId="77777777" w:rsidR="00454912" w:rsidRPr="00B108AA" w:rsidRDefault="00454912" w:rsidP="00454912">
      <w:pPr>
        <w:textAlignment w:val="auto"/>
        <w:rPr>
          <w:ins w:id="298" w:author="Nokia" w:date="2022-04-25T20:43:00Z"/>
          <w:i/>
          <w:color w:val="000000"/>
        </w:rPr>
      </w:pPr>
      <w:ins w:id="299" w:author="Nokia" w:date="2022-04-25T20:43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21A4B7D1" w14:textId="77777777" w:rsidR="005A23FA" w:rsidRDefault="005A23FA" w:rsidP="00B12FA1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54912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23FA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D0066"/>
    <w:rsid w:val="00837D06"/>
    <w:rsid w:val="008604C6"/>
    <w:rsid w:val="008712CE"/>
    <w:rsid w:val="00876988"/>
    <w:rsid w:val="008D3B7A"/>
    <w:rsid w:val="008F6C99"/>
    <w:rsid w:val="00921802"/>
    <w:rsid w:val="00975F31"/>
    <w:rsid w:val="00984399"/>
    <w:rsid w:val="009A2C4C"/>
    <w:rsid w:val="009E0E80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64FAF"/>
    <w:rsid w:val="00C66915"/>
    <w:rsid w:val="00CB4D6E"/>
    <w:rsid w:val="00CB6BD3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  <w:rsid w:val="2A17EC1B"/>
    <w:rsid w:val="68B2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5AIRPNAIUNRU-1328258698-10985</_dlc_DocId>
    <_dlc_DocIdUrl xmlns="71c5aaf6-e6ce-465b-b873-5148d2a4c105">
      <Url>https://nokia.sharepoint.com/sites/c5g/5gradio/_layouts/15/DocIdRedir.aspx?ID=5AIRPNAIUNRU-1328258698-10985</Url>
      <Description>5AIRPNAIUNRU-1328258698-10985</Description>
    </_dlc_DocIdUrl>
  </documentManagement>
</p:properties>
</file>

<file path=customXml/itemProps1.xml><?xml version="1.0" encoding="utf-8"?>
<ds:datastoreItem xmlns:ds="http://schemas.openxmlformats.org/officeDocument/2006/customXml" ds:itemID="{5B859EFE-C9D3-49A5-AE06-DB6A988CC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92718-325A-4391-9B71-0A32075DDF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DD1159-3DF4-4052-826C-AD962E54BA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781A0E-351D-43E3-9D2F-5BFA0466A1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D18ED6-7F7F-4116-B277-5C3C7F4DA23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0b6aed8e-0313-4d17-80ff-d0e5da4931c5"/>
    <ds:schemaRef ds:uri="3b34c8f0-1ef5-4d1e-bb66-517ce7fe735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2022-03-18T11:25:00Z</dcterms:created>
  <dcterms:modified xsi:type="dcterms:W3CDTF">2022-04-25T18:43:00Z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557c0944-b216-4ccb-81d5-228aa0a11970</vt:lpwstr>
  </property>
</Properties>
</file>